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default"/>
          <w:b/>
          <w:i/>
          <w:sz w:val="28"/>
          <w:highlight w:val="none"/>
          <w:lang w:val="en-US"/>
        </w:rPr>
        <w:t>R5-2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42023</w:t>
      </w:r>
    </w:p>
    <w:p>
      <w:pPr>
        <w:pStyle w:val="81"/>
        <w:outlineLvl w:val="0"/>
        <w:rPr>
          <w:rFonts w:hint="eastAsia" w:eastAsia="宋体"/>
          <w:b/>
          <w:sz w:val="24"/>
          <w:highlight w:val="none"/>
          <w:lang w:val="en-US"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 w:eastAsia="宋体" w:cs="Arial"/>
          <w:b/>
          <w:sz w:val="24"/>
          <w:highlight w:val="none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bookmarkStart w:id="3" w:name="_GoBack"/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508-2</w:t>
            </w:r>
            <w:r>
              <w:rPr>
                <w:b/>
                <w:sz w:val="28"/>
                <w:highlight w:val="none"/>
              </w:rPr>
              <w:fldChar w:fldCharType="end"/>
            </w:r>
            <w:bookmarkEnd w:id="3"/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i w:val="0"/>
                <w:iCs w:val="0"/>
                <w:sz w:val="28"/>
                <w:highlight w:val="none"/>
                <w:lang w:val="en-US" w:eastAsia="zh-CN"/>
              </w:rPr>
              <w:t>0564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i w:val="0"/>
                <w:iCs w:val="0"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Introduction of common ICS for PC1.5 n39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HPUE_NR_FR1_TDD_R18-UEConTest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eastAsia"/>
              </w:rPr>
              <w:t>ommon implementation conformance statement for PC1.5 n39 UE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missing and </w:t>
            </w:r>
            <w:r>
              <w:rPr>
                <w:rFonts w:hint="eastAsia"/>
                <w:lang w:eastAsia="zh-CN"/>
              </w:rPr>
              <w:t>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val="en-US" w:eastAsia="zh-CN"/>
              </w:rPr>
              <w:t xml:space="preserve"> as per WP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eastAsia"/>
              </w:rPr>
              <w:t>ommon implementation conformance statement for PC1.5 n39 UE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 been 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PC1.5 n39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A.4.3.1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92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5"/>
        <w:rPr>
          <w:lang w:eastAsia="zh-CN"/>
        </w:rPr>
      </w:pPr>
      <w:r>
        <w:t>Table A.4.3.1-</w:t>
      </w:r>
      <w:r>
        <w:rPr>
          <w:lang w:eastAsia="zh-CN"/>
        </w:rPr>
        <w:t>4e</w:t>
      </w:r>
      <w:r>
        <w:t xml:space="preserve">: NR </w:t>
      </w:r>
      <w:r>
        <w:rPr>
          <w:lang w:eastAsia="zh-CN"/>
        </w:rPr>
        <w:t xml:space="preserve">FR1 PC1.5 </w:t>
      </w:r>
      <w:r>
        <w:t>RF Baseline Implementation Capabilities</w:t>
      </w:r>
    </w:p>
    <w:tbl>
      <w:tblPr>
        <w:tblStyle w:val="42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401"/>
        <w:gridCol w:w="1330"/>
        <w:gridCol w:w="851"/>
        <w:gridCol w:w="2213"/>
        <w:gridCol w:w="118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NR FR1 PC1.5</w:t>
            </w:r>
            <w:r>
              <w:t xml:space="preserve"> RF Baseline Implementation Capabilities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NR Frequency band: 3300-</w:t>
            </w:r>
            <w:r>
              <w:rPr>
                <w:lang w:eastAsia="zh-CN"/>
              </w:rPr>
              <w:t>42</w:t>
            </w:r>
            <w:r>
              <w:t>00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</w:t>
            </w:r>
            <w:r>
              <w:rPr>
                <w:lang w:eastAsia="zh-CN"/>
              </w:rPr>
              <w:t>77_PC1.5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FR1 PC1.5 Band n</w:t>
            </w:r>
            <w:r>
              <w:rPr>
                <w:lang w:eastAsia="zh-CN"/>
              </w:rPr>
              <w:t>77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NR Frequency band: </w:t>
            </w:r>
            <w:r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>00</w:t>
            </w:r>
            <w:r>
              <w:t>–</w:t>
            </w:r>
            <w:r>
              <w:rPr>
                <w:lang w:eastAsia="zh-CN"/>
              </w:rPr>
              <w:t>38</w:t>
            </w:r>
            <w:r>
              <w:t>00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</w:t>
            </w:r>
            <w:r>
              <w:rPr>
                <w:lang w:eastAsia="zh-CN"/>
              </w:rPr>
              <w:t>78_PC1.5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FR1 PC1.5 Band n</w:t>
            </w:r>
            <w:r>
              <w:rPr>
                <w:lang w:eastAsia="zh-CN"/>
              </w:rPr>
              <w:t>78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NR Frequency band: </w:t>
            </w:r>
            <w:r>
              <w:rPr>
                <w:rFonts w:cs="Arial"/>
                <w:szCs w:val="18"/>
                <w:lang w:eastAsia="zh-CN"/>
              </w:rPr>
              <w:t>44</w:t>
            </w:r>
            <w:r>
              <w:rPr>
                <w:rFonts w:cs="Arial"/>
                <w:szCs w:val="18"/>
              </w:rPr>
              <w:t>00</w:t>
            </w:r>
            <w:r>
              <w:rPr>
                <w:lang w:eastAsia="zh-CN"/>
              </w:rPr>
              <w:t>-</w:t>
            </w:r>
            <w:r>
              <w:t>5</w:t>
            </w:r>
            <w:r>
              <w:rPr>
                <w:lang w:eastAsia="zh-CN"/>
              </w:rPr>
              <w:t>0</w:t>
            </w:r>
            <w:r>
              <w:t>00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</w:t>
            </w:r>
            <w:r>
              <w:rPr>
                <w:lang w:eastAsia="zh-CN"/>
              </w:rPr>
              <w:t>79_PC1.5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FR</w:t>
            </w:r>
            <w:r>
              <w:rPr>
                <w:lang w:eastAsia="zh-CN"/>
              </w:rPr>
              <w:t>1</w:t>
            </w:r>
            <w:r>
              <w:t xml:space="preserve"> PC</w:t>
            </w:r>
            <w:r>
              <w:rPr>
                <w:lang w:eastAsia="zh-CN"/>
              </w:rPr>
              <w:t>1.5</w:t>
            </w:r>
            <w:r>
              <w:t xml:space="preserve"> Band n</w:t>
            </w:r>
            <w:r>
              <w:rPr>
                <w:lang w:eastAsia="zh-CN"/>
              </w:rPr>
              <w:t>79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NR Frequency band: 2</w:t>
            </w:r>
            <w:r>
              <w:rPr>
                <w:rFonts w:cs="Arial"/>
                <w:szCs w:val="18"/>
                <w:lang w:eastAsia="zh-CN"/>
              </w:rPr>
              <w:t>496</w:t>
            </w:r>
            <w:r>
              <w:rPr>
                <w:lang w:eastAsia="zh-CN"/>
              </w:rPr>
              <w:t>-</w:t>
            </w:r>
            <w:r>
              <w:t>2690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pc_nrBand41</w:t>
            </w:r>
            <w:r>
              <w:rPr>
                <w:lang w:eastAsia="zh-CN"/>
              </w:rPr>
              <w:t>_PC1.5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FR</w:t>
            </w:r>
            <w:r>
              <w:rPr>
                <w:lang w:eastAsia="zh-CN"/>
              </w:rPr>
              <w:t>1</w:t>
            </w:r>
            <w:r>
              <w:t xml:space="preserve"> PC</w:t>
            </w:r>
            <w:r>
              <w:rPr>
                <w:lang w:eastAsia="zh-CN"/>
              </w:rPr>
              <w:t>1.5</w:t>
            </w:r>
            <w:r>
              <w:t xml:space="preserve"> Band n41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NR Frequency band: 2</w:t>
            </w:r>
            <w:r>
              <w:rPr>
                <w:rFonts w:hint="eastAsia"/>
              </w:rPr>
              <w:t>010</w:t>
            </w:r>
            <w:r>
              <w:t>-2</w:t>
            </w:r>
            <w:r>
              <w:rPr>
                <w:rFonts w:hint="eastAsia"/>
              </w:rPr>
              <w:t>025</w:t>
            </w:r>
            <w:r>
              <w:t xml:space="preserve">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38.101-1, 6.2.1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rFonts w:hint="eastAsia"/>
                <w:lang w:eastAsia="zh-TW"/>
              </w:rPr>
              <w:t>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</w:t>
            </w:r>
            <w:r>
              <w:rPr>
                <w:rFonts w:hint="eastAsia"/>
              </w:rPr>
              <w:t>34</w:t>
            </w:r>
            <w:r>
              <w:t>_PC1.5_Supp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FR1 PC1.5 Band n</w:t>
            </w:r>
            <w:r>
              <w:rPr>
                <w:rFonts w:hint="eastAsia"/>
              </w:rPr>
              <w:t>34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NR Frequency band: 2</w:t>
            </w:r>
            <w:r>
              <w:rPr>
                <w:rFonts w:hint="eastAsia"/>
              </w:rPr>
              <w:t>300</w:t>
            </w:r>
            <w:r>
              <w:t>-2</w:t>
            </w:r>
            <w:r>
              <w:rPr>
                <w:rFonts w:hint="eastAsia"/>
              </w:rPr>
              <w:t>400</w:t>
            </w:r>
            <w:r>
              <w:t xml:space="preserve">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38.101-1, 6.2.1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rFonts w:hint="eastAsia"/>
                <w:lang w:eastAsia="zh-TW"/>
              </w:rPr>
              <w:t>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pc_nrBand4</w:t>
            </w:r>
            <w:r>
              <w:rPr>
                <w:rFonts w:hint="eastAsia"/>
              </w:rPr>
              <w:t>0</w:t>
            </w:r>
            <w:r>
              <w:t>_PC1.5_Supp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FR1 PC1.5 Band n4</w:t>
            </w:r>
            <w:r>
              <w:rPr>
                <w:rFonts w:hint="eastAsia"/>
              </w:rPr>
              <w:t>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MCC-Luyang Zhao" w:date="2024-01-31T11:46:36Z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CMCC-Luyang Zhao" w:date="2024-01-31T11:46:36Z"/>
                <w:rFonts w:hint="default"/>
                <w:lang w:val="en-US" w:eastAsia="zh-CN"/>
              </w:rPr>
            </w:pPr>
            <w:ins w:id="2" w:author="CMCC-Luyang Zhao" w:date="2024-01-31T11:46:38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3" w:author="CMCC-Luyang Zhao" w:date="2024-01-31T11:46:36Z"/>
              </w:rPr>
            </w:pPr>
            <w:ins w:id="4" w:author="CMCC-Luyang Zhao" w:date="2024-01-31T11:46:44Z">
              <w:r>
                <w:rPr/>
                <w:t xml:space="preserve">NR Frequency band: </w:t>
              </w:r>
            </w:ins>
            <w:ins w:id="5" w:author="CMCC-Luyang Zhao" w:date="2024-01-31T11:47:54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6" w:author="CMCC-Luyang Zhao" w:date="2024-01-31T11:47:55Z">
              <w:r>
                <w:rPr>
                  <w:rFonts w:hint="eastAsia" w:eastAsia="宋体"/>
                  <w:lang w:val="en-US" w:eastAsia="zh-CN"/>
                </w:rPr>
                <w:t>880</w:t>
              </w:r>
            </w:ins>
            <w:ins w:id="7" w:author="CMCC-Luyang Zhao" w:date="2024-01-31T11:46:44Z">
              <w:r>
                <w:rPr/>
                <w:t>-</w:t>
              </w:r>
            </w:ins>
            <w:ins w:id="8" w:author="CMCC-Luyang Zhao" w:date="2024-01-31T11:48:00Z">
              <w:r>
                <w:rPr>
                  <w:rFonts w:hint="eastAsia" w:eastAsia="宋体"/>
                  <w:lang w:val="en-US" w:eastAsia="zh-CN"/>
                </w:rPr>
                <w:t>192</w:t>
              </w:r>
            </w:ins>
            <w:ins w:id="9" w:author="CMCC-Luyang Zhao" w:date="2024-01-31T11:46:44Z">
              <w:r>
                <w:rPr>
                  <w:rFonts w:hint="eastAsia"/>
                </w:rPr>
                <w:t>0</w:t>
              </w:r>
            </w:ins>
            <w:ins w:id="10" w:author="CMCC-Luyang Zhao" w:date="2024-01-31T11:46:44Z">
              <w:r>
                <w:rPr/>
                <w:t xml:space="preserve"> MHz</w:t>
              </w:r>
            </w:ins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11" w:author="CMCC-Luyang Zhao" w:date="2024-01-31T11:46:36Z"/>
              </w:rPr>
            </w:pPr>
            <w:ins w:id="12" w:author="CMCC-Luyang Zhao" w:date="2024-01-31T11:46:46Z">
              <w:r>
                <w:rPr/>
                <w:t>38.101-1, 6.2.1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" w:author="CMCC-Luyang Zhao" w:date="2024-01-31T11:46:36Z"/>
                <w:lang w:eastAsia="zh-TW"/>
              </w:rPr>
            </w:pPr>
            <w:ins w:id="14" w:author="CMCC-Luyang Zhao" w:date="2024-01-31T11:46:51Z">
              <w:r>
                <w:rPr>
                  <w:lang w:eastAsia="zh-TW"/>
                </w:rPr>
                <w:t>Rel-1</w:t>
              </w:r>
            </w:ins>
            <w:ins w:id="15" w:author="CMCC-Luyang Zhao" w:date="2024-01-31T11:46:51Z">
              <w:r>
                <w:rPr>
                  <w:rFonts w:hint="eastAsia"/>
                  <w:lang w:eastAsia="zh-TW"/>
                </w:rPr>
                <w:t>5</w:t>
              </w:r>
            </w:ins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" w:author="CMCC-Luyang Zhao" w:date="2024-01-31T11:46:36Z"/>
              </w:rPr>
            </w:pPr>
            <w:ins w:id="17" w:author="CMCC-Luyang Zhao" w:date="2024-01-31T11:46:57Z">
              <w:r>
                <w:rPr/>
                <w:t>pc_nrBand</w:t>
              </w:r>
            </w:ins>
            <w:ins w:id="18" w:author="CMCC-Luyang Zhao" w:date="2024-01-31T11:47:0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9" w:author="CMCC-Luyang Zhao" w:date="2024-01-31T11:47:04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20" w:author="CMCC-Luyang Zhao" w:date="2024-01-31T11:46:57Z">
              <w:r>
                <w:rPr/>
                <w:t>_PC1.5_Supp</w:t>
              </w:r>
            </w:ins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" w:author="CMCC-Luyang Zhao" w:date="2024-01-31T11:46:36Z"/>
                <w:rFonts w:hint="default" w:eastAsia="宋体"/>
                <w:lang w:val="en-US" w:eastAsia="zh-CN"/>
              </w:rPr>
            </w:pPr>
            <w:ins w:id="22" w:author="CMCC-Luyang Zhao" w:date="2024-01-31T11:47:00Z">
              <w:r>
                <w:rPr/>
                <w:t>NR FR1 PC1.5 Band n</w:t>
              </w:r>
            </w:ins>
            <w:ins w:id="23" w:author="CMCC-Luyang Zhao" w:date="2024-01-31T11:47:07Z">
              <w:r>
                <w:rPr>
                  <w:rFonts w:hint="eastAsia" w:eastAsia="宋体"/>
                  <w:lang w:val="en-US" w:eastAsia="zh-CN"/>
                </w:rPr>
                <w:t>39</w:t>
              </w:r>
            </w:ins>
          </w:p>
        </w:tc>
      </w:tr>
    </w:tbl>
    <w:p/>
    <w:p>
      <w:pPr>
        <w:pStyle w:val="92"/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panose1 w:val="02020609040205080304"/>
    <w:charset w:val="86"/>
    <w:family w:val="auto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D214C3"/>
    <w:multiLevelType w:val="singleLevel"/>
    <w:tmpl w:val="08D214C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30A8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05F7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3F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67B97"/>
    <w:rsid w:val="00B768BC"/>
    <w:rsid w:val="00B968C8"/>
    <w:rsid w:val="00BA3EC5"/>
    <w:rsid w:val="00BA51D9"/>
    <w:rsid w:val="00BB5DFC"/>
    <w:rsid w:val="00BD279D"/>
    <w:rsid w:val="00BD6BB8"/>
    <w:rsid w:val="00C0053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379A"/>
    <w:rsid w:val="00EB09B7"/>
    <w:rsid w:val="00EE7D7C"/>
    <w:rsid w:val="00F25D98"/>
    <w:rsid w:val="00F300FB"/>
    <w:rsid w:val="00FB6386"/>
    <w:rsid w:val="01FD41B8"/>
    <w:rsid w:val="02BD0A30"/>
    <w:rsid w:val="08163A36"/>
    <w:rsid w:val="08787359"/>
    <w:rsid w:val="09BE7413"/>
    <w:rsid w:val="0C9851F5"/>
    <w:rsid w:val="0CAC0835"/>
    <w:rsid w:val="0D997BFC"/>
    <w:rsid w:val="0E062016"/>
    <w:rsid w:val="0E4E2260"/>
    <w:rsid w:val="0E636EA4"/>
    <w:rsid w:val="0EFD73C4"/>
    <w:rsid w:val="101D24EE"/>
    <w:rsid w:val="10410156"/>
    <w:rsid w:val="11FF3B1A"/>
    <w:rsid w:val="15577F7E"/>
    <w:rsid w:val="17B71FDC"/>
    <w:rsid w:val="18D817F0"/>
    <w:rsid w:val="1D9040F3"/>
    <w:rsid w:val="1D932510"/>
    <w:rsid w:val="1EB36DFD"/>
    <w:rsid w:val="1F002C1C"/>
    <w:rsid w:val="20784E0D"/>
    <w:rsid w:val="20C47C85"/>
    <w:rsid w:val="21686323"/>
    <w:rsid w:val="225C3B7E"/>
    <w:rsid w:val="230B1C2E"/>
    <w:rsid w:val="238F0A03"/>
    <w:rsid w:val="241E4CD1"/>
    <w:rsid w:val="25106E2B"/>
    <w:rsid w:val="25E4231F"/>
    <w:rsid w:val="260006E9"/>
    <w:rsid w:val="262F272B"/>
    <w:rsid w:val="27847FE1"/>
    <w:rsid w:val="28F27F68"/>
    <w:rsid w:val="29710F8A"/>
    <w:rsid w:val="29821DE0"/>
    <w:rsid w:val="29B418A3"/>
    <w:rsid w:val="2C290011"/>
    <w:rsid w:val="2CBF23A9"/>
    <w:rsid w:val="2CFC28A5"/>
    <w:rsid w:val="2DAB1FDC"/>
    <w:rsid w:val="2DCC4F4E"/>
    <w:rsid w:val="30455162"/>
    <w:rsid w:val="31EB07E1"/>
    <w:rsid w:val="31FE128A"/>
    <w:rsid w:val="321F5667"/>
    <w:rsid w:val="32803ED1"/>
    <w:rsid w:val="331327D3"/>
    <w:rsid w:val="33134036"/>
    <w:rsid w:val="34512579"/>
    <w:rsid w:val="3465551D"/>
    <w:rsid w:val="36027599"/>
    <w:rsid w:val="360C320F"/>
    <w:rsid w:val="3727776A"/>
    <w:rsid w:val="37AE1F85"/>
    <w:rsid w:val="3834797E"/>
    <w:rsid w:val="38A7679E"/>
    <w:rsid w:val="38C73E8A"/>
    <w:rsid w:val="39223D1E"/>
    <w:rsid w:val="3A2F24D7"/>
    <w:rsid w:val="3A470DAA"/>
    <w:rsid w:val="3AB6680E"/>
    <w:rsid w:val="3CCF1024"/>
    <w:rsid w:val="3DC02614"/>
    <w:rsid w:val="3E9566FA"/>
    <w:rsid w:val="3F3D3A3E"/>
    <w:rsid w:val="40991BA4"/>
    <w:rsid w:val="42805642"/>
    <w:rsid w:val="429E78DD"/>
    <w:rsid w:val="42DE1687"/>
    <w:rsid w:val="43225279"/>
    <w:rsid w:val="441808DF"/>
    <w:rsid w:val="45A80523"/>
    <w:rsid w:val="45A9028D"/>
    <w:rsid w:val="46357FC2"/>
    <w:rsid w:val="46BB2E6B"/>
    <w:rsid w:val="4800063F"/>
    <w:rsid w:val="481F7A0F"/>
    <w:rsid w:val="483E251D"/>
    <w:rsid w:val="48D7605A"/>
    <w:rsid w:val="4B7A751B"/>
    <w:rsid w:val="4CDA0178"/>
    <w:rsid w:val="4D3D01BD"/>
    <w:rsid w:val="4DBD1474"/>
    <w:rsid w:val="4E694D2C"/>
    <w:rsid w:val="4FBA62F9"/>
    <w:rsid w:val="501A1396"/>
    <w:rsid w:val="50F850B2"/>
    <w:rsid w:val="52DC78AD"/>
    <w:rsid w:val="54CE760F"/>
    <w:rsid w:val="54F3555A"/>
    <w:rsid w:val="55D52892"/>
    <w:rsid w:val="56067B97"/>
    <w:rsid w:val="564A221E"/>
    <w:rsid w:val="565D343D"/>
    <w:rsid w:val="567168E2"/>
    <w:rsid w:val="570A5CD3"/>
    <w:rsid w:val="58163880"/>
    <w:rsid w:val="584366A1"/>
    <w:rsid w:val="5BD46369"/>
    <w:rsid w:val="5C275D20"/>
    <w:rsid w:val="5E1249C5"/>
    <w:rsid w:val="5F082949"/>
    <w:rsid w:val="5F2303A3"/>
    <w:rsid w:val="604C05FC"/>
    <w:rsid w:val="60A14226"/>
    <w:rsid w:val="611A0F45"/>
    <w:rsid w:val="614561C1"/>
    <w:rsid w:val="62C56B4A"/>
    <w:rsid w:val="62CA20A9"/>
    <w:rsid w:val="62DE1FD2"/>
    <w:rsid w:val="64355B81"/>
    <w:rsid w:val="64B6225F"/>
    <w:rsid w:val="6509742A"/>
    <w:rsid w:val="651F5890"/>
    <w:rsid w:val="65BA2DDD"/>
    <w:rsid w:val="664B10E0"/>
    <w:rsid w:val="66E8491C"/>
    <w:rsid w:val="681D3A9D"/>
    <w:rsid w:val="688D139F"/>
    <w:rsid w:val="695864A1"/>
    <w:rsid w:val="69EE4AD9"/>
    <w:rsid w:val="6A1D51EE"/>
    <w:rsid w:val="6AD21769"/>
    <w:rsid w:val="6BF86B9E"/>
    <w:rsid w:val="6DC44C9B"/>
    <w:rsid w:val="6E6C605B"/>
    <w:rsid w:val="6E9B068B"/>
    <w:rsid w:val="6F4A1255"/>
    <w:rsid w:val="72512F90"/>
    <w:rsid w:val="738324FD"/>
    <w:rsid w:val="748A1434"/>
    <w:rsid w:val="75EB5B07"/>
    <w:rsid w:val="79784D35"/>
    <w:rsid w:val="79A80E7A"/>
    <w:rsid w:val="7BF353C6"/>
    <w:rsid w:val="7EB704FA"/>
    <w:rsid w:val="7EC561C1"/>
    <w:rsid w:val="7FA8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見出し 2 (文字)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2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93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1069</Words>
  <Characters>6095</Characters>
  <Lines>50</Lines>
  <Paragraphs>14</Paragraphs>
  <TotalTime>3</TotalTime>
  <ScaleCrop>false</ScaleCrop>
  <LinksUpToDate>false</LinksUpToDate>
  <CharactersWithSpaces>7150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Danni SONG(CMCC)</cp:lastModifiedBy>
  <cp:lastPrinted>2411-12-31T23:00:00Z</cp:lastPrinted>
  <dcterms:modified xsi:type="dcterms:W3CDTF">2024-02-29T16:29:33Z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R5-224617</vt:lpwstr>
  </property>
  <property fmtid="{D5CDD505-2E9C-101B-9397-08002B2CF9AE}" pid="9" name="Spec#">
    <vt:lpwstr>38.521-1</vt:lpwstr>
  </property>
  <property fmtid="{D5CDD505-2E9C-101B-9397-08002B2CF9AE}" pid="10" name="Cr#">
    <vt:lpwstr>1808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NR_CADC_NR_LTE_DC_R16-UEConTest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requirement for CA_n77C in 7.3A.1</vt:lpwstr>
  </property>
  <property fmtid="{D5CDD505-2E9C-101B-9397-08002B2CF9AE}" pid="20" name="MtgTitle">
    <vt:lpwstr>-e</vt:lpwstr>
  </property>
  <property fmtid="{D5CDD505-2E9C-101B-9397-08002B2CF9AE}" pid="21" name="KSOProductBuildVer">
    <vt:lpwstr>2052-11.8.2.12085</vt:lpwstr>
  </property>
  <property fmtid="{D5CDD505-2E9C-101B-9397-08002B2CF9AE}" pid="22" name="ICV">
    <vt:lpwstr>DBA04718B7864A49AED0745C91083C8F</vt:lpwstr>
  </property>
</Properties>
</file>